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09BA08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3D5217">
        <w:rPr>
          <w:b/>
          <w:noProof/>
          <w:sz w:val="24"/>
        </w:rPr>
        <w:t>5469</w:t>
      </w:r>
    </w:p>
    <w:p w14:paraId="379092B6" w14:textId="0A5514D5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3D5217">
        <w:rPr>
          <w:b/>
          <w:noProof/>
          <w:sz w:val="24"/>
        </w:rPr>
        <w:t xml:space="preserve">                                                               </w:t>
      </w:r>
      <w:r w:rsidR="003D5217" w:rsidRPr="003D5217">
        <w:rPr>
          <w:b/>
          <w:i/>
          <w:iCs/>
          <w:noProof/>
          <w:sz w:val="21"/>
          <w:szCs w:val="16"/>
        </w:rPr>
        <w:t>was5202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BC0A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2EFD">
                <w:rPr>
                  <w:b/>
                  <w:noProof/>
                  <w:sz w:val="28"/>
                </w:rPr>
                <w:t>29.5</w:t>
              </w:r>
              <w:r w:rsidR="00DC250C">
                <w:rPr>
                  <w:b/>
                  <w:noProof/>
                  <w:sz w:val="28"/>
                </w:rPr>
                <w:t>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4C06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50A0">
                <w:rPr>
                  <w:b/>
                  <w:noProof/>
                  <w:sz w:val="28"/>
                </w:rPr>
                <w:t>0935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CFF7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B2E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01DE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2EFD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0013F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B2EFD">
              <w:t xml:space="preserve">Update the </w:t>
            </w:r>
            <w:proofErr w:type="spellStart"/>
            <w:r w:rsidR="006B2EFD">
              <w:t>MediaCapability</w:t>
            </w:r>
            <w:proofErr w:type="spellEnd"/>
            <w:r w:rsidR="006B2EFD">
              <w:t xml:space="preserve"> data type to string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F662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6B2EFD">
                  <w:rPr>
                    <w:noProof/>
                  </w:rPr>
                  <w:t>China Mobile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3878E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B2EFD"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304C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B2EFD">
                <w:rPr>
                  <w:noProof/>
                </w:rPr>
                <w:t>2023-11-13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B6F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B2EF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5CD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B2EF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BBDFC1" w:rsidR="001E41F3" w:rsidRDefault="006B2E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SA2 LS (</w:t>
            </w:r>
            <w:r>
              <w:rPr>
                <w:rFonts w:cs="Arial"/>
                <w:i/>
                <w:lang w:val="en-US"/>
              </w:rPr>
              <w:t>S2-2309941</w:t>
            </w:r>
            <w:r>
              <w:rPr>
                <w:noProof/>
                <w:lang w:eastAsia="zh-CN"/>
              </w:rPr>
              <w:t xml:space="preserve">) on media capability clarification, </w:t>
            </w:r>
            <w:r>
              <w:rPr>
                <w:rFonts w:cs="Arial"/>
                <w:color w:val="000000"/>
                <w:lang w:eastAsia="zh-CN"/>
              </w:rPr>
              <w:t xml:space="preserve">SA2 doesn’t want to </w:t>
            </w:r>
            <w:r w:rsidRPr="001708F6">
              <w:rPr>
                <w:rFonts w:cs="Arial"/>
                <w:color w:val="000000"/>
                <w:lang w:eastAsia="zh-CN"/>
              </w:rPr>
              <w:t>define any values for media service/capability as it was agreed these would be implementation specific.</w:t>
            </w:r>
            <w:r>
              <w:rPr>
                <w:rFonts w:cs="Arial"/>
                <w:color w:val="000000"/>
                <w:lang w:eastAsia="zh-CN"/>
              </w:rPr>
              <w:t xml:space="preserve"> This is not aligned with what CT4 defined in TS29.510. So, this CR propose to correct the definition and make alignment with SA2.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897842" w:rsidR="001E41F3" w:rsidRDefault="006B2E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MediaCapability data type to string.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709D03" w:rsidR="001E41F3" w:rsidRDefault="006B2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Inconsistent with 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68397F" w:rsidR="001E41F3" w:rsidRDefault="007D44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.1.6.3.2, 6.1.6.3.20,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A7269D" w:rsidR="001E41F3" w:rsidRDefault="007D44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26244">
              <w:t xml:space="preserve">This CR introduces backward compatible feature to </w:t>
            </w:r>
            <w:proofErr w:type="spellStart"/>
            <w:r w:rsidRPr="00C26244">
              <w:t>Nnrf_NFManagement</w:t>
            </w:r>
            <w:proofErr w:type="spellEnd"/>
            <w:r w:rsidRPr="00C26244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74369E" w14:textId="77777777" w:rsidR="00864DCA" w:rsidRPr="00690A26" w:rsidRDefault="00864DCA" w:rsidP="00864DCA">
      <w:pPr>
        <w:pStyle w:val="5"/>
      </w:pPr>
      <w:bookmarkStart w:id="1" w:name="_Toc24937713"/>
      <w:bookmarkStart w:id="2" w:name="_Toc33962532"/>
      <w:bookmarkStart w:id="3" w:name="_Toc42883299"/>
      <w:bookmarkStart w:id="4" w:name="_Toc49733167"/>
      <w:bookmarkStart w:id="5" w:name="_Toc56690794"/>
      <w:bookmarkStart w:id="6" w:name="_Toc145945585"/>
      <w:r w:rsidRPr="00690A26">
        <w:t>6.1.6.3.2</w:t>
      </w:r>
      <w:r w:rsidRPr="00690A26">
        <w:tab/>
        <w:t>Simple data types</w:t>
      </w:r>
      <w:bookmarkEnd w:id="1"/>
      <w:bookmarkEnd w:id="2"/>
      <w:bookmarkEnd w:id="3"/>
      <w:bookmarkEnd w:id="4"/>
      <w:bookmarkEnd w:id="5"/>
      <w:bookmarkEnd w:id="6"/>
    </w:p>
    <w:p w14:paraId="476003AB" w14:textId="77777777" w:rsidR="00864DCA" w:rsidRPr="00690A26" w:rsidRDefault="00864DCA" w:rsidP="00864DCA">
      <w:r w:rsidRPr="00690A26">
        <w:t>The simple data types defined in table 6.1.6.3.2-1 shall be supported.</w:t>
      </w:r>
    </w:p>
    <w:p w14:paraId="4979A0C5" w14:textId="77777777" w:rsidR="00864DCA" w:rsidRPr="00690A26" w:rsidRDefault="00864DCA" w:rsidP="00864DCA">
      <w:pPr>
        <w:pStyle w:val="TH"/>
      </w:pPr>
      <w:r w:rsidRPr="00690A26">
        <w:t>Table 6.1.6.3.2-1: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864DCA" w:rsidRPr="00690A26" w14:paraId="26382465" w14:textId="77777777" w:rsidTr="002A6A2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983C0" w14:textId="77777777" w:rsidR="00864DCA" w:rsidRPr="00690A26" w:rsidRDefault="00864DCA" w:rsidP="002A6A29">
            <w:pPr>
              <w:pStyle w:val="TAH"/>
            </w:pPr>
            <w:r w:rsidRPr="00690A2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42F4" w14:textId="77777777" w:rsidR="00864DCA" w:rsidRPr="00690A26" w:rsidRDefault="00864DCA" w:rsidP="002A6A29">
            <w:pPr>
              <w:pStyle w:val="TAH"/>
            </w:pPr>
            <w:r w:rsidRPr="00690A2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55B2F" w14:textId="77777777" w:rsidR="00864DCA" w:rsidRPr="00690A26" w:rsidRDefault="00864DCA" w:rsidP="002A6A29">
            <w:pPr>
              <w:pStyle w:val="TAH"/>
            </w:pPr>
            <w:r w:rsidRPr="00690A26">
              <w:t>Description</w:t>
            </w:r>
          </w:p>
        </w:tc>
      </w:tr>
      <w:tr w:rsidR="00864DCA" w:rsidRPr="00690A26" w14:paraId="30483238" w14:textId="77777777" w:rsidTr="002A6A2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8F628" w14:textId="77777777" w:rsidR="00864DCA" w:rsidRPr="00690A26" w:rsidRDefault="00864DCA" w:rsidP="002A6A29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83099" w14:textId="77777777" w:rsidR="00864DCA" w:rsidRPr="00690A26" w:rsidRDefault="00864DCA" w:rsidP="002A6A29">
            <w:pPr>
              <w:pStyle w:val="TAL"/>
            </w:pPr>
            <w:r w:rsidRPr="00690A2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1D5625" w14:textId="77777777" w:rsidR="00864DCA" w:rsidRPr="00690A26" w:rsidRDefault="00864DCA" w:rsidP="002A6A29">
            <w:pPr>
              <w:pStyle w:val="TAL"/>
            </w:pPr>
            <w:r w:rsidRPr="00690A26">
              <w:t>The NEF ID as specified in clause 4.25.2 of 3GPP TS 23.502 [3].</w:t>
            </w:r>
          </w:p>
          <w:p w14:paraId="007E86E3" w14:textId="77777777" w:rsidR="00864DCA" w:rsidRPr="00690A26" w:rsidRDefault="00864DCA" w:rsidP="002A6A29">
            <w:pPr>
              <w:pStyle w:val="TAL"/>
            </w:pPr>
          </w:p>
          <w:p w14:paraId="110963D9" w14:textId="77777777" w:rsidR="00864DCA" w:rsidRPr="00690A26" w:rsidRDefault="00864DCA" w:rsidP="002A6A29">
            <w:pPr>
              <w:pStyle w:val="TAL"/>
            </w:pPr>
            <w:r w:rsidRPr="00690A26">
              <w:t>For combined SCEF+NEF, the NEF ID shall contain the SCEF ID encoded as specified in clause 8.4.5 of 3GPP TS 29.336 [37].</w:t>
            </w:r>
          </w:p>
        </w:tc>
      </w:tr>
      <w:tr w:rsidR="00864DCA" w:rsidRPr="00690A26" w14:paraId="4385C32A" w14:textId="77777777" w:rsidTr="002A6A2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57D9" w14:textId="77777777" w:rsidR="00864DCA" w:rsidRPr="00690A26" w:rsidRDefault="00864DCA" w:rsidP="002A6A29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600F1" w14:textId="77777777" w:rsidR="00864DCA" w:rsidRPr="00690A26" w:rsidRDefault="00864DCA" w:rsidP="002A6A29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FEE09D" w14:textId="77777777" w:rsidR="00864DCA" w:rsidRDefault="00864DCA" w:rsidP="002A6A29">
            <w:pPr>
              <w:pStyle w:val="TAL"/>
              <w:rPr>
                <w:rFonts w:cs="Arial"/>
                <w:szCs w:val="18"/>
              </w:rPr>
            </w:pPr>
            <w:r>
              <w:t xml:space="preserve">Vendor ID, </w:t>
            </w:r>
            <w:r>
              <w:rPr>
                <w:rFonts w:cs="Arial"/>
                <w:szCs w:val="18"/>
              </w:rPr>
              <w:t xml:space="preserve">according to the IANA-assigned </w:t>
            </w:r>
            <w:r w:rsidRPr="00365B49">
              <w:rPr>
                <w:rFonts w:cs="Arial"/>
                <w:szCs w:val="18"/>
              </w:rPr>
              <w:t>"SMI Network Management Private Enterprise Codes"</w:t>
            </w:r>
            <w:r>
              <w:rPr>
                <w:rFonts w:cs="Arial"/>
                <w:szCs w:val="18"/>
              </w:rPr>
              <w:t xml:space="preserve"> [38].</w:t>
            </w:r>
          </w:p>
          <w:p w14:paraId="52FBB050" w14:textId="77777777" w:rsidR="00864DCA" w:rsidRDefault="00864DCA" w:rsidP="002A6A29">
            <w:pPr>
              <w:pStyle w:val="TAL"/>
            </w:pPr>
            <w:r>
              <w:t>It shall be formatted a</w:t>
            </w:r>
            <w:r w:rsidRPr="00994947">
              <w:t>s a fixed 6-digit string</w:t>
            </w:r>
            <w:r>
              <w:t xml:space="preserve">, </w:t>
            </w:r>
            <w:r w:rsidRPr="000B63FD">
              <w:t xml:space="preserve">padding with leading digits "0" to complete a 6-digit </w:t>
            </w:r>
            <w:r>
              <w:t>length</w:t>
            </w:r>
            <w:r w:rsidRPr="000B63FD">
              <w:t>.</w:t>
            </w:r>
          </w:p>
          <w:p w14:paraId="1CA7DFA1" w14:textId="77777777" w:rsidR="00864DCA" w:rsidRDefault="00864DCA" w:rsidP="002A6A29">
            <w:pPr>
              <w:pStyle w:val="TAL"/>
            </w:pPr>
          </w:p>
          <w:p w14:paraId="6F3AF2E9" w14:textId="77777777" w:rsidR="00864DCA" w:rsidRPr="00690A26" w:rsidRDefault="00864DCA" w:rsidP="002A6A29">
            <w:pPr>
              <w:pStyle w:val="TAL"/>
            </w:pPr>
            <w:r>
              <w:t>Pattern: "</w:t>
            </w:r>
            <w:bookmarkStart w:id="7" w:name="OLE_LINK7"/>
            <w:proofErr w:type="gramStart"/>
            <w:r>
              <w:t>^[</w:t>
            </w:r>
            <w:proofErr w:type="gramEnd"/>
            <w:r>
              <w:t>0-9]{6}</w:t>
            </w:r>
            <w:bookmarkEnd w:id="7"/>
            <w:r>
              <w:t>$"</w:t>
            </w:r>
          </w:p>
        </w:tc>
      </w:tr>
      <w:tr w:rsidR="00864DCA" w:rsidRPr="00690A26" w14:paraId="596FE04C" w14:textId="77777777" w:rsidTr="002A6A2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CF919" w14:textId="77777777" w:rsidR="00864DCA" w:rsidRDefault="00864DCA" w:rsidP="002A6A29">
            <w:pPr>
              <w:pStyle w:val="TAL"/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D21EE" w14:textId="77777777" w:rsidR="00864DCA" w:rsidRDefault="00864DCA" w:rsidP="002A6A29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DB6607" w14:textId="77777777" w:rsidR="00864DCA" w:rsidRPr="001D2CEF" w:rsidRDefault="00864DCA" w:rsidP="002A6A29">
            <w:pPr>
              <w:pStyle w:val="TAL"/>
            </w:pPr>
            <w:r w:rsidRPr="001D2CEF">
              <w:t>String representing the Wildcard DN</w:t>
            </w:r>
            <w:r>
              <w:t>AI</w:t>
            </w:r>
            <w:r w:rsidRPr="001D2CEF">
              <w:t>.</w:t>
            </w:r>
          </w:p>
          <w:p w14:paraId="5FE5E7B8" w14:textId="77777777" w:rsidR="00864DCA" w:rsidRPr="001D2CEF" w:rsidRDefault="00864DCA" w:rsidP="002A6A29">
            <w:pPr>
              <w:pStyle w:val="TAL"/>
            </w:pPr>
            <w:r w:rsidRPr="001D2CEF">
              <w:t>It shall contain the string "*".</w:t>
            </w:r>
          </w:p>
          <w:p w14:paraId="11F75B22" w14:textId="77777777" w:rsidR="00864DCA" w:rsidRDefault="00864DCA" w:rsidP="002A6A29">
            <w:pPr>
              <w:pStyle w:val="TAL"/>
            </w:pPr>
            <w:r w:rsidRPr="001D2CEF">
              <w:t>Pattern: '</w:t>
            </w:r>
            <w:proofErr w:type="gramStart"/>
            <w:r w:rsidRPr="001D2CEF">
              <w:t>^[</w:t>
            </w:r>
            <w:proofErr w:type="gramEnd"/>
            <w:r w:rsidRPr="001D2CEF">
              <w:t>*]$'</w:t>
            </w:r>
          </w:p>
        </w:tc>
      </w:tr>
      <w:tr w:rsidR="00864DCA" w:rsidRPr="00690A26" w14:paraId="2E0EABCA" w14:textId="77777777" w:rsidTr="002A6A2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C9F3F" w14:textId="77777777" w:rsidR="00864DCA" w:rsidRPr="001D2CEF" w:rsidRDefault="00864DCA" w:rsidP="002A6A2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msDomainName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61358" w14:textId="77777777" w:rsidR="00864DCA" w:rsidRPr="001D2CEF" w:rsidRDefault="00864DCA" w:rsidP="002A6A2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D1008B" w14:textId="77777777" w:rsidR="00864DCA" w:rsidRPr="001D2CEF" w:rsidRDefault="00864DCA" w:rsidP="002A6A2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IMS domain name.</w:t>
            </w:r>
          </w:p>
        </w:tc>
      </w:tr>
      <w:tr w:rsidR="00864DCA" w:rsidRPr="00690A26" w14:paraId="14C23638" w14:textId="77777777" w:rsidTr="002A6A29">
        <w:trPr>
          <w:jc w:val="center"/>
          <w:ins w:id="8" w:author="Rong" w:date="2023-10-30T16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B4259" w14:textId="12D45E25" w:rsidR="00864DCA" w:rsidRDefault="00864DCA" w:rsidP="002A6A29">
            <w:pPr>
              <w:pStyle w:val="TAL"/>
              <w:rPr>
                <w:ins w:id="9" w:author="Rong" w:date="2023-10-30T16:59:00Z"/>
                <w:lang w:eastAsia="zh-CN"/>
              </w:rPr>
            </w:pPr>
            <w:proofErr w:type="spellStart"/>
            <w:ins w:id="10" w:author="Rong" w:date="2023-10-30T16:5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ediaCapability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D31D0" w14:textId="1A8BD557" w:rsidR="00864DCA" w:rsidRDefault="00864DCA" w:rsidP="002A6A29">
            <w:pPr>
              <w:pStyle w:val="TAL"/>
              <w:rPr>
                <w:ins w:id="11" w:author="Rong" w:date="2023-10-30T16:59:00Z"/>
                <w:lang w:eastAsia="zh-CN"/>
              </w:rPr>
            </w:pPr>
            <w:ins w:id="12" w:author="Rong" w:date="2023-10-30T16:5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5709CC" w14:textId="77777777" w:rsidR="00864DCA" w:rsidRDefault="00864DCA" w:rsidP="002A6A29">
            <w:pPr>
              <w:pStyle w:val="TAL"/>
              <w:rPr>
                <w:ins w:id="13" w:author="Rong" w:date="2023-10-30T17:07:00Z"/>
                <w:lang w:eastAsia="zh-CN"/>
              </w:rPr>
            </w:pPr>
            <w:ins w:id="14" w:author="Rong" w:date="2023-10-30T16:5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 representing the media capability offered by NF instance.</w:t>
              </w:r>
            </w:ins>
          </w:p>
          <w:p w14:paraId="7C0CDE89" w14:textId="692A09E6" w:rsidR="00643072" w:rsidRDefault="00643072" w:rsidP="002A6A29">
            <w:pPr>
              <w:pStyle w:val="TAL"/>
              <w:rPr>
                <w:ins w:id="15" w:author="Rong" w:date="2023-10-30T16:59:00Z"/>
                <w:lang w:eastAsia="zh-CN"/>
              </w:rPr>
            </w:pPr>
            <w:ins w:id="16" w:author="Rong" w:date="2023-10-30T17:07:00Z">
              <w:r w:rsidRPr="001D2CEF">
                <w:t>Pattern: '</w:t>
              </w:r>
            </w:ins>
            <w:ins w:id="17" w:author="Rong" w:date="2023-10-30T19:19:00Z">
              <w:r w:rsidR="003C6863" w:rsidRPr="003C6863">
                <w:t>^[a-zA-Z0-9</w:t>
              </w:r>
              <w:proofErr w:type="gramStart"/>
              <w:r w:rsidR="003C6863" w:rsidRPr="003C6863">
                <w:t>_]+</w:t>
              </w:r>
              <w:proofErr w:type="gramEnd"/>
              <w:r w:rsidR="003C6863" w:rsidRPr="003C6863">
                <w:t>$</w:t>
              </w:r>
            </w:ins>
            <w:ins w:id="18" w:author="Rong" w:date="2023-10-30T17:07:00Z">
              <w:r w:rsidRPr="001D2CEF">
                <w:t>'</w:t>
              </w:r>
            </w:ins>
          </w:p>
        </w:tc>
      </w:tr>
    </w:tbl>
    <w:p w14:paraId="03E12F51" w14:textId="77777777" w:rsidR="00864DCA" w:rsidRPr="00690A26" w:rsidRDefault="00864DCA" w:rsidP="00864DCA"/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230738" w14:textId="6FDA85D6" w:rsidR="00447363" w:rsidRPr="00676627" w:rsidRDefault="00447363" w:rsidP="00447363">
      <w:pPr>
        <w:pStyle w:val="5"/>
      </w:pPr>
      <w:bookmarkStart w:id="19" w:name="_Toc145945603"/>
      <w:r w:rsidRPr="00676627">
        <w:t>6.1.6.3.</w:t>
      </w:r>
      <w:r>
        <w:t>20</w:t>
      </w:r>
      <w:r w:rsidRPr="00676627">
        <w:tab/>
      </w:r>
      <w:ins w:id="20" w:author="Rong" w:date="2023-10-30T17:01:00Z">
        <w:r>
          <w:t>Void</w:t>
        </w:r>
      </w:ins>
      <w:del w:id="21" w:author="Rong" w:date="2023-10-30T17:01:00Z">
        <w:r w:rsidRPr="00676627" w:rsidDel="00447363">
          <w:delText>Enumeration: MediaCapability</w:delText>
        </w:r>
      </w:del>
      <w:bookmarkEnd w:id="19"/>
    </w:p>
    <w:p w14:paraId="46D8E3A2" w14:textId="75D8614C" w:rsidR="00447363" w:rsidRPr="00676627" w:rsidDel="00447363" w:rsidRDefault="00447363" w:rsidP="00447363">
      <w:pPr>
        <w:rPr>
          <w:del w:id="22" w:author="Rong" w:date="2023-10-30T17:01:00Z"/>
        </w:rPr>
      </w:pPr>
      <w:del w:id="23" w:author="Rong" w:date="2023-10-30T17:01:00Z">
        <w:r w:rsidRPr="00676627" w:rsidDel="00447363">
          <w:delText xml:space="preserve">The enumeration MediaCapability represents the type of the </w:delText>
        </w:r>
        <w:r w:rsidDel="00447363">
          <w:delText xml:space="preserve">media capability which can be offered by NF instance (e.g., MRF, MRFP, MF). </w:delText>
        </w:r>
        <w:r w:rsidRPr="00676627" w:rsidDel="00447363">
          <w:delText>It shall comply with the provisions defined in table 6.1.6.3.</w:delText>
        </w:r>
        <w:r w:rsidDel="00447363">
          <w:delText>20</w:delText>
        </w:r>
        <w:r w:rsidRPr="00676627" w:rsidDel="00447363">
          <w:delText>-1.</w:delText>
        </w:r>
      </w:del>
    </w:p>
    <w:p w14:paraId="09A19419" w14:textId="4BD158FE" w:rsidR="00447363" w:rsidDel="00447363" w:rsidRDefault="00447363" w:rsidP="00447363">
      <w:pPr>
        <w:pStyle w:val="TH"/>
        <w:rPr>
          <w:del w:id="24" w:author="Rong" w:date="2023-10-30T17:01:00Z"/>
        </w:rPr>
      </w:pPr>
      <w:del w:id="25" w:author="Rong" w:date="2023-10-30T17:01:00Z">
        <w:r w:rsidRPr="00676627" w:rsidDel="00447363">
          <w:delText>Table 6.1.6.3.</w:delText>
        </w:r>
        <w:r w:rsidDel="00447363">
          <w:delText>20</w:delText>
        </w:r>
        <w:r w:rsidRPr="00676627" w:rsidDel="00447363">
          <w:delText>-1: MediaCapability</w:delText>
        </w:r>
      </w:del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47363" w:rsidDel="00447363" w14:paraId="796B7052" w14:textId="087249EC" w:rsidTr="002A6A29">
        <w:trPr>
          <w:jc w:val="center"/>
          <w:del w:id="26" w:author="Rong" w:date="2023-10-30T17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B392F" w14:textId="4785B103" w:rsidR="00447363" w:rsidDel="00447363" w:rsidRDefault="00447363" w:rsidP="002A6A29">
            <w:pPr>
              <w:pStyle w:val="TAH"/>
              <w:rPr>
                <w:del w:id="27" w:author="Rong" w:date="2023-10-30T17:01:00Z"/>
              </w:rPr>
            </w:pPr>
            <w:del w:id="28" w:author="Rong" w:date="2023-10-30T17:01:00Z">
              <w:r w:rsidDel="00447363">
                <w:delText>Enumeration value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D7919" w14:textId="50C74A18" w:rsidR="00447363" w:rsidDel="00447363" w:rsidRDefault="00447363" w:rsidP="002A6A29">
            <w:pPr>
              <w:pStyle w:val="TAH"/>
              <w:rPr>
                <w:del w:id="29" w:author="Rong" w:date="2023-10-30T17:01:00Z"/>
              </w:rPr>
            </w:pPr>
            <w:del w:id="30" w:author="Rong" w:date="2023-10-30T17:01:00Z">
              <w:r w:rsidDel="00447363">
                <w:delText>Description</w:delText>
              </w:r>
            </w:del>
          </w:p>
        </w:tc>
      </w:tr>
      <w:tr w:rsidR="00447363" w:rsidDel="00447363" w14:paraId="2EEE80FD" w14:textId="0AF023D5" w:rsidTr="002A6A29">
        <w:trPr>
          <w:jc w:val="center"/>
          <w:del w:id="31" w:author="Rong" w:date="2023-10-30T17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0FB7E" w14:textId="19D96A0D" w:rsidR="00447363" w:rsidDel="00447363" w:rsidRDefault="00447363" w:rsidP="002A6A29">
            <w:pPr>
              <w:pStyle w:val="TAL"/>
              <w:rPr>
                <w:del w:id="32" w:author="Rong" w:date="2023-10-30T17:01:00Z"/>
              </w:rPr>
            </w:pPr>
            <w:del w:id="33" w:author="Rong" w:date="2023-10-30T17:01:00Z">
              <w:r w:rsidRPr="00676627" w:rsidDel="00447363">
                <w:rPr>
                  <w:rFonts w:hint="eastAsia"/>
                </w:rPr>
                <w:delText>"</w:delText>
              </w:r>
              <w:r w:rsidRPr="00FC022D" w:rsidDel="00447363">
                <w:delText>VIDEO_TRANSCODING</w:delText>
              </w:r>
              <w:r w:rsidRPr="00676627" w:rsidDel="00447363">
                <w:rPr>
                  <w:rFonts w:hint="eastAsia"/>
                </w:rPr>
                <w:delText>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CD46E" w14:textId="30A02675" w:rsidR="00447363" w:rsidDel="00447363" w:rsidRDefault="00447363" w:rsidP="002A6A29">
            <w:pPr>
              <w:pStyle w:val="TAL"/>
              <w:rPr>
                <w:del w:id="34" w:author="Rong" w:date="2023-10-30T17:01:00Z"/>
              </w:rPr>
            </w:pPr>
            <w:del w:id="35" w:author="Rong" w:date="2023-10-30T17:01:00Z">
              <w:r w:rsidDel="00447363">
                <w:delText>V</w:delText>
              </w:r>
              <w:r w:rsidRPr="00FC022D" w:rsidDel="00447363">
                <w:delText>ideo transcoding</w:delText>
              </w:r>
              <w:r w:rsidDel="00447363">
                <w:delText xml:space="preserve"> capability.</w:delText>
              </w:r>
            </w:del>
          </w:p>
        </w:tc>
      </w:tr>
      <w:tr w:rsidR="00447363" w:rsidDel="00447363" w14:paraId="3068D26F" w14:textId="60CB96E7" w:rsidTr="002A6A29">
        <w:trPr>
          <w:jc w:val="center"/>
          <w:del w:id="36" w:author="Rong" w:date="2023-10-30T17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73BA9" w14:textId="55F2AFEB" w:rsidR="00447363" w:rsidRPr="00690A26" w:rsidDel="00447363" w:rsidRDefault="00447363" w:rsidP="002A6A29">
            <w:pPr>
              <w:pStyle w:val="TAL"/>
              <w:rPr>
                <w:del w:id="37" w:author="Rong" w:date="2023-10-30T17:01:00Z"/>
              </w:rPr>
            </w:pPr>
            <w:del w:id="38" w:author="Rong" w:date="2023-10-30T17:01:00Z">
              <w:r w:rsidRPr="00676627" w:rsidDel="00447363">
                <w:rPr>
                  <w:rFonts w:hint="eastAsia"/>
                </w:rPr>
                <w:delText>"</w:delText>
              </w:r>
              <w:r w:rsidRPr="00FC022D" w:rsidDel="00447363">
                <w:delText>DATA_CHANNEL_SERVICES</w:delText>
              </w:r>
              <w:r w:rsidRPr="00676627" w:rsidDel="00447363">
                <w:rPr>
                  <w:rFonts w:hint="eastAsia"/>
                </w:rPr>
                <w:delText>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87C63" w14:textId="2B7FCC41" w:rsidR="00447363" w:rsidDel="00447363" w:rsidRDefault="00447363" w:rsidP="002A6A29">
            <w:pPr>
              <w:pStyle w:val="TAL"/>
              <w:rPr>
                <w:del w:id="39" w:author="Rong" w:date="2023-10-30T17:01:00Z"/>
              </w:rPr>
            </w:pPr>
            <w:del w:id="40" w:author="Rong" w:date="2023-10-30T17:01:00Z">
              <w:r w:rsidDel="00447363">
                <w:delText>D</w:delText>
              </w:r>
              <w:r w:rsidRPr="00FC022D" w:rsidDel="00447363">
                <w:delText>ata channel services</w:delText>
              </w:r>
              <w:r w:rsidDel="00447363">
                <w:delText xml:space="preserve"> capability</w:delText>
              </w:r>
              <w:r w:rsidRPr="00676627" w:rsidDel="00447363">
                <w:delText>.</w:delText>
              </w:r>
            </w:del>
          </w:p>
        </w:tc>
      </w:tr>
      <w:tr w:rsidR="00447363" w:rsidDel="00447363" w14:paraId="6008DDC0" w14:textId="0CFB8A14" w:rsidTr="002A6A29">
        <w:trPr>
          <w:jc w:val="center"/>
          <w:del w:id="41" w:author="Rong" w:date="2023-10-30T17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DB887" w14:textId="46F4F4D0" w:rsidR="00447363" w:rsidRPr="00690A26" w:rsidDel="00447363" w:rsidRDefault="00447363" w:rsidP="002A6A29">
            <w:pPr>
              <w:pStyle w:val="TAL"/>
              <w:rPr>
                <w:del w:id="42" w:author="Rong" w:date="2023-10-30T17:01:00Z"/>
              </w:rPr>
            </w:pPr>
            <w:del w:id="43" w:author="Rong" w:date="2023-10-30T17:01:00Z">
              <w:r w:rsidRPr="00676627" w:rsidDel="00447363">
                <w:rPr>
                  <w:rFonts w:hint="eastAsia"/>
                </w:rPr>
                <w:delText>"</w:delText>
              </w:r>
              <w:r w:rsidRPr="00FC022D" w:rsidDel="00447363">
                <w:delText>VOICE_CONFERENCING</w:delText>
              </w:r>
              <w:r w:rsidRPr="00676627" w:rsidDel="00447363">
                <w:rPr>
                  <w:rFonts w:hint="eastAsia"/>
                </w:rPr>
                <w:delText>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E277" w14:textId="26FE8330" w:rsidR="00447363" w:rsidDel="00447363" w:rsidRDefault="00447363" w:rsidP="002A6A29">
            <w:pPr>
              <w:pStyle w:val="TAL"/>
              <w:rPr>
                <w:del w:id="44" w:author="Rong" w:date="2023-10-30T17:01:00Z"/>
              </w:rPr>
            </w:pPr>
            <w:del w:id="45" w:author="Rong" w:date="2023-10-30T17:01:00Z">
              <w:r w:rsidDel="00447363">
                <w:delText>V</w:delText>
              </w:r>
              <w:r w:rsidRPr="00FC022D" w:rsidDel="00447363">
                <w:delText>oice conferencing</w:delText>
              </w:r>
              <w:r w:rsidDel="00447363">
                <w:delText xml:space="preserve"> capability</w:delText>
              </w:r>
              <w:r w:rsidRPr="00676627" w:rsidDel="00447363">
                <w:delText>.</w:delText>
              </w:r>
            </w:del>
          </w:p>
        </w:tc>
      </w:tr>
      <w:tr w:rsidR="00447363" w:rsidDel="00447363" w14:paraId="338BB0EB" w14:textId="1E875BDE" w:rsidTr="002A6A29">
        <w:trPr>
          <w:jc w:val="center"/>
          <w:del w:id="46" w:author="Rong" w:date="2023-10-30T17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FE584" w14:textId="2F7E9F7A" w:rsidR="00447363" w:rsidRPr="00690A26" w:rsidDel="00447363" w:rsidRDefault="00447363" w:rsidP="002A6A29">
            <w:pPr>
              <w:pStyle w:val="TAL"/>
              <w:rPr>
                <w:del w:id="47" w:author="Rong" w:date="2023-10-30T17:01:00Z"/>
              </w:rPr>
            </w:pPr>
            <w:del w:id="48" w:author="Rong" w:date="2023-10-30T17:01:00Z">
              <w:r w:rsidRPr="00676627" w:rsidDel="00447363">
                <w:rPr>
                  <w:rFonts w:hint="eastAsia"/>
                </w:rPr>
                <w:delText>"</w:delText>
              </w:r>
              <w:r w:rsidRPr="00FC022D" w:rsidDel="00447363">
                <w:delText>IN_CALL_ANNOUNCEMENTS</w:delText>
              </w:r>
              <w:r w:rsidRPr="00676627" w:rsidDel="00447363">
                <w:rPr>
                  <w:rFonts w:hint="eastAsia"/>
                </w:rPr>
                <w:delText>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4DFD4" w14:textId="2C539BA9" w:rsidR="00447363" w:rsidDel="00447363" w:rsidRDefault="00447363" w:rsidP="002A6A29">
            <w:pPr>
              <w:pStyle w:val="TAL"/>
              <w:rPr>
                <w:del w:id="49" w:author="Rong" w:date="2023-10-30T17:01:00Z"/>
              </w:rPr>
            </w:pPr>
            <w:del w:id="50" w:author="Rong" w:date="2023-10-30T17:01:00Z">
              <w:r w:rsidDel="00447363">
                <w:delText>I</w:delText>
              </w:r>
              <w:r w:rsidRPr="00FC022D" w:rsidDel="00447363">
                <w:delText>n-call announcements</w:delText>
              </w:r>
              <w:r w:rsidDel="00447363">
                <w:delText xml:space="preserve"> capability</w:delText>
              </w:r>
              <w:r w:rsidRPr="00676627" w:rsidDel="00447363">
                <w:delText>.</w:delText>
              </w:r>
            </w:del>
          </w:p>
        </w:tc>
      </w:tr>
    </w:tbl>
    <w:p w14:paraId="110EE63D" w14:textId="49DC1356" w:rsidR="00447363" w:rsidDel="00447363" w:rsidRDefault="00447363" w:rsidP="00447363">
      <w:pPr>
        <w:rPr>
          <w:del w:id="51" w:author="Rong" w:date="2023-10-30T17:01:00Z"/>
        </w:rPr>
      </w:pP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7A9DD1" w14:textId="77777777" w:rsidR="00447363" w:rsidRPr="00690A26" w:rsidRDefault="00447363" w:rsidP="00447363">
      <w:pPr>
        <w:pStyle w:val="1"/>
      </w:pPr>
      <w:bookmarkStart w:id="52" w:name="_Toc24937836"/>
      <w:bookmarkStart w:id="53" w:name="_Toc33962656"/>
      <w:bookmarkStart w:id="54" w:name="_Toc42883425"/>
      <w:bookmarkStart w:id="55" w:name="_Toc49733293"/>
      <w:bookmarkStart w:id="56" w:name="_Toc56690943"/>
      <w:bookmarkStart w:id="57" w:name="_Toc14594574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52"/>
      <w:bookmarkEnd w:id="53"/>
      <w:bookmarkEnd w:id="54"/>
      <w:bookmarkEnd w:id="55"/>
      <w:bookmarkEnd w:id="56"/>
      <w:bookmarkEnd w:id="57"/>
    </w:p>
    <w:p w14:paraId="450535A0" w14:textId="77777777" w:rsidR="00447363" w:rsidRPr="00690A26" w:rsidRDefault="00447363" w:rsidP="00447363">
      <w:pPr>
        <w:pStyle w:val="PL"/>
      </w:pPr>
      <w:r w:rsidRPr="00690A26">
        <w:t>openapi: 3.0.0</w:t>
      </w:r>
    </w:p>
    <w:p w14:paraId="73E7236C" w14:textId="77777777" w:rsidR="00447363" w:rsidRPr="00690A26" w:rsidRDefault="00447363" w:rsidP="00447363">
      <w:pPr>
        <w:pStyle w:val="PL"/>
      </w:pPr>
    </w:p>
    <w:p w14:paraId="0546E072" w14:textId="77777777" w:rsidR="00447363" w:rsidRPr="00690A26" w:rsidRDefault="00447363" w:rsidP="00447363">
      <w:pPr>
        <w:pStyle w:val="PL"/>
      </w:pPr>
      <w:r w:rsidRPr="00690A26">
        <w:t>info:</w:t>
      </w:r>
    </w:p>
    <w:p w14:paraId="0B1D32C9" w14:textId="77777777" w:rsidR="00447363" w:rsidRPr="00690A26" w:rsidRDefault="00447363" w:rsidP="00447363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0-alpha.5</w:t>
      </w:r>
      <w:r w:rsidRPr="00690A26">
        <w:t>'</w:t>
      </w:r>
    </w:p>
    <w:p w14:paraId="7A31F36D" w14:textId="77777777" w:rsidR="00447363" w:rsidRPr="00690A26" w:rsidRDefault="00447363" w:rsidP="00447363">
      <w:pPr>
        <w:pStyle w:val="PL"/>
      </w:pPr>
      <w:r w:rsidRPr="00690A26">
        <w:t xml:space="preserve">  title: 'NRF NFManagement Service'</w:t>
      </w:r>
    </w:p>
    <w:p w14:paraId="69549574" w14:textId="77777777" w:rsidR="00447363" w:rsidRPr="00690A26" w:rsidRDefault="00447363" w:rsidP="00447363">
      <w:pPr>
        <w:pStyle w:val="PL"/>
      </w:pPr>
      <w:r w:rsidRPr="00690A26">
        <w:t xml:space="preserve">  description: |</w:t>
      </w:r>
    </w:p>
    <w:p w14:paraId="6CF682E4" w14:textId="77777777" w:rsidR="00447363" w:rsidRPr="00690A26" w:rsidRDefault="00447363" w:rsidP="00447363">
      <w:pPr>
        <w:pStyle w:val="PL"/>
      </w:pPr>
      <w:r w:rsidRPr="00690A26">
        <w:t xml:space="preserve">    NRF NFManagement Service.</w:t>
      </w:r>
      <w:r>
        <w:t xml:space="preserve">  </w:t>
      </w:r>
    </w:p>
    <w:p w14:paraId="4808596B" w14:textId="77777777" w:rsidR="00447363" w:rsidRPr="00690A26" w:rsidRDefault="00447363" w:rsidP="00447363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035B29A1" w14:textId="77777777" w:rsidR="00447363" w:rsidRPr="00690A26" w:rsidRDefault="00447363" w:rsidP="00447363">
      <w:pPr>
        <w:pStyle w:val="PL"/>
      </w:pPr>
      <w:r w:rsidRPr="00690A26">
        <w:t xml:space="preserve">    All rights reserved.</w:t>
      </w:r>
    </w:p>
    <w:p w14:paraId="5B58AB1A" w14:textId="77777777" w:rsidR="00447363" w:rsidRPr="00690A26" w:rsidRDefault="00447363" w:rsidP="00447363">
      <w:pPr>
        <w:pStyle w:val="PL"/>
      </w:pPr>
    </w:p>
    <w:p w14:paraId="73A8E553" w14:textId="77777777" w:rsidR="00447363" w:rsidRPr="00690A26" w:rsidRDefault="00447363" w:rsidP="00447363">
      <w:pPr>
        <w:pStyle w:val="PL"/>
      </w:pPr>
      <w:r w:rsidRPr="00690A26">
        <w:t>externalDocs:</w:t>
      </w:r>
    </w:p>
    <w:p w14:paraId="31729C09" w14:textId="77777777" w:rsidR="00447363" w:rsidRPr="00690A26" w:rsidRDefault="00447363" w:rsidP="00447363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4</w:t>
      </w:r>
      <w:r w:rsidRPr="00690A26">
        <w:t>.0; 5G System; Network Function Repository Services; Stage 3</w:t>
      </w:r>
    </w:p>
    <w:p w14:paraId="14D8DAEA" w14:textId="77777777" w:rsidR="00447363" w:rsidRPr="00690A26" w:rsidRDefault="00447363" w:rsidP="00447363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5E530E16" w14:textId="77777777" w:rsidR="00447363" w:rsidRDefault="00447363" w:rsidP="00447363">
      <w:pPr>
        <w:pStyle w:val="PL"/>
      </w:pPr>
    </w:p>
    <w:p w14:paraId="09DBA9F2" w14:textId="4B136634" w:rsidR="00447363" w:rsidRDefault="00447363" w:rsidP="00447363">
      <w:pPr>
        <w:rPr>
          <w:b/>
          <w:i/>
          <w:color w:val="0070C0"/>
          <w:lang w:val="en-US"/>
        </w:rPr>
      </w:pPr>
      <w:r>
        <w:rPr>
          <w:b/>
          <w:i/>
          <w:color w:val="0070C0"/>
          <w:lang w:val="en-US"/>
        </w:rPr>
        <w:lastRenderedPageBreak/>
        <w:t>(… text not shown for clarity …)</w:t>
      </w:r>
    </w:p>
    <w:p w14:paraId="381D2DAD" w14:textId="77777777" w:rsidR="00447363" w:rsidRPr="00447363" w:rsidRDefault="00447363" w:rsidP="00447363">
      <w:pPr>
        <w:pStyle w:val="PL"/>
      </w:pPr>
    </w:p>
    <w:p w14:paraId="226DAF84" w14:textId="77777777" w:rsidR="00447363" w:rsidRPr="00690A26" w:rsidRDefault="00447363" w:rsidP="00447363">
      <w:pPr>
        <w:pStyle w:val="PL"/>
      </w:pPr>
      <w:r w:rsidRPr="00690A26">
        <w:t xml:space="preserve">    </w:t>
      </w:r>
      <w:r>
        <w:t>Epdg</w:t>
      </w:r>
      <w:r w:rsidRPr="00690A26">
        <w:t>Info:</w:t>
      </w:r>
    </w:p>
    <w:p w14:paraId="64F3225C" w14:textId="77777777" w:rsidR="00447363" w:rsidRPr="00690A26" w:rsidRDefault="00447363" w:rsidP="00447363">
      <w:pPr>
        <w:pStyle w:val="PL"/>
      </w:pPr>
      <w:r>
        <w:t xml:space="preserve">      description:</w:t>
      </w:r>
      <w:r w:rsidRPr="0067033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the ePDG end-points</w:t>
      </w:r>
    </w:p>
    <w:p w14:paraId="5E7A013B" w14:textId="77777777" w:rsidR="00447363" w:rsidRPr="00690A26" w:rsidRDefault="00447363" w:rsidP="00447363">
      <w:pPr>
        <w:pStyle w:val="PL"/>
      </w:pPr>
      <w:r w:rsidRPr="00690A26">
        <w:t xml:space="preserve">      type: object</w:t>
      </w:r>
    </w:p>
    <w:p w14:paraId="098E1E29" w14:textId="77777777" w:rsidR="00447363" w:rsidRDefault="00447363" w:rsidP="00447363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2C27C9B0" w14:textId="77777777" w:rsidR="00447363" w:rsidRDefault="00447363" w:rsidP="00447363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ipv4EndpointAddresses ]</w:t>
      </w:r>
    </w:p>
    <w:p w14:paraId="0D7120A9" w14:textId="77777777" w:rsidR="00447363" w:rsidRDefault="00447363" w:rsidP="00447363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ipv6EndpointAddresses ]</w:t>
      </w:r>
    </w:p>
    <w:p w14:paraId="47FE9DF4" w14:textId="77777777" w:rsidR="00447363" w:rsidRPr="00690A26" w:rsidRDefault="00447363" w:rsidP="00447363">
      <w:pPr>
        <w:pStyle w:val="PL"/>
      </w:pPr>
      <w:r w:rsidRPr="00690A26">
        <w:t xml:space="preserve">      properties:</w:t>
      </w:r>
    </w:p>
    <w:p w14:paraId="0DFE7A14" w14:textId="77777777" w:rsidR="00447363" w:rsidRPr="00690A26" w:rsidRDefault="00447363" w:rsidP="00447363">
      <w:pPr>
        <w:pStyle w:val="PL"/>
      </w:pPr>
      <w:r w:rsidRPr="00690A26">
        <w:t xml:space="preserve">        ipv4EndpointAddresses:</w:t>
      </w:r>
    </w:p>
    <w:p w14:paraId="769DFBF9" w14:textId="77777777" w:rsidR="00447363" w:rsidRPr="00690A26" w:rsidRDefault="00447363" w:rsidP="00447363">
      <w:pPr>
        <w:pStyle w:val="PL"/>
      </w:pPr>
      <w:r w:rsidRPr="00690A26">
        <w:t xml:space="preserve">          type: array</w:t>
      </w:r>
    </w:p>
    <w:p w14:paraId="25D86DD4" w14:textId="77777777" w:rsidR="00447363" w:rsidRPr="00690A26" w:rsidRDefault="00447363" w:rsidP="00447363">
      <w:pPr>
        <w:pStyle w:val="PL"/>
      </w:pPr>
      <w:r w:rsidRPr="00690A26">
        <w:t xml:space="preserve">          items:</w:t>
      </w:r>
    </w:p>
    <w:p w14:paraId="7AFA26EB" w14:textId="77777777" w:rsidR="00447363" w:rsidRPr="00690A26" w:rsidRDefault="00447363" w:rsidP="00447363">
      <w:pPr>
        <w:pStyle w:val="PL"/>
      </w:pPr>
      <w:r w:rsidRPr="00690A26">
        <w:t xml:space="preserve">            $ref: 'TS29571_CommonData.yaml#/components/schemas/Ipv4Addr'</w:t>
      </w:r>
    </w:p>
    <w:p w14:paraId="69B3FB75" w14:textId="77777777" w:rsidR="00447363" w:rsidRPr="00690A26" w:rsidRDefault="00447363" w:rsidP="0044736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8C29B89" w14:textId="77777777" w:rsidR="00447363" w:rsidRPr="00690A26" w:rsidRDefault="00447363" w:rsidP="00447363">
      <w:pPr>
        <w:pStyle w:val="PL"/>
      </w:pPr>
      <w:r w:rsidRPr="00690A26">
        <w:t xml:space="preserve">        ipv6EndpointAddresses:</w:t>
      </w:r>
    </w:p>
    <w:p w14:paraId="1CD59D0E" w14:textId="77777777" w:rsidR="00447363" w:rsidRPr="00690A26" w:rsidRDefault="00447363" w:rsidP="00447363">
      <w:pPr>
        <w:pStyle w:val="PL"/>
      </w:pPr>
      <w:r w:rsidRPr="00690A26">
        <w:t xml:space="preserve">          type: array</w:t>
      </w:r>
    </w:p>
    <w:p w14:paraId="49F6E419" w14:textId="77777777" w:rsidR="00447363" w:rsidRPr="00690A26" w:rsidRDefault="00447363" w:rsidP="00447363">
      <w:pPr>
        <w:pStyle w:val="PL"/>
      </w:pPr>
      <w:r w:rsidRPr="00690A26">
        <w:t xml:space="preserve">          items:</w:t>
      </w:r>
    </w:p>
    <w:p w14:paraId="1F996DE6" w14:textId="77777777" w:rsidR="00447363" w:rsidRPr="00690A26" w:rsidRDefault="00447363" w:rsidP="00447363">
      <w:pPr>
        <w:pStyle w:val="PL"/>
      </w:pPr>
      <w:r w:rsidRPr="00690A26">
        <w:t xml:space="preserve">            $ref: 'TS29571_CommonData.yaml#/components/schemas/Ipv6Addr'</w:t>
      </w:r>
    </w:p>
    <w:p w14:paraId="5C19C9B9" w14:textId="77777777" w:rsidR="00447363" w:rsidRPr="00690A26" w:rsidRDefault="00447363" w:rsidP="0044736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45CAEBF" w14:textId="77777777" w:rsidR="00447363" w:rsidRDefault="00447363" w:rsidP="00447363">
      <w:pPr>
        <w:pStyle w:val="PL"/>
      </w:pPr>
    </w:p>
    <w:p w14:paraId="52A8CED8" w14:textId="3175FC1C" w:rsidR="00447363" w:rsidRPr="00136C22" w:rsidDel="00447363" w:rsidRDefault="00447363" w:rsidP="00447363">
      <w:pPr>
        <w:pStyle w:val="PL"/>
        <w:rPr>
          <w:del w:id="58" w:author="Rong" w:date="2023-10-30T17:03:00Z"/>
        </w:rPr>
      </w:pPr>
      <w:del w:id="59" w:author="Rong" w:date="2023-10-30T17:03:00Z">
        <w:r w:rsidRPr="00136C22" w:rsidDel="00447363">
          <w:delText xml:space="preserve">    MediaCapability:</w:delText>
        </w:r>
      </w:del>
    </w:p>
    <w:p w14:paraId="31141F2B" w14:textId="696862C8" w:rsidR="00447363" w:rsidRPr="00136C22" w:rsidDel="00447363" w:rsidRDefault="00447363" w:rsidP="00447363">
      <w:pPr>
        <w:pStyle w:val="PL"/>
        <w:rPr>
          <w:del w:id="60" w:author="Rong" w:date="2023-10-30T17:03:00Z"/>
        </w:rPr>
      </w:pPr>
      <w:del w:id="61" w:author="Rong" w:date="2023-10-30T17:03:00Z">
        <w:r w:rsidRPr="00136C22" w:rsidDel="00447363">
          <w:delText xml:space="preserve">      description: IMS media capability offered by NF instance</w:delText>
        </w:r>
      </w:del>
    </w:p>
    <w:p w14:paraId="6BFC8145" w14:textId="4970700C" w:rsidR="00447363" w:rsidRPr="00136C22" w:rsidDel="00447363" w:rsidRDefault="00447363" w:rsidP="00447363">
      <w:pPr>
        <w:pStyle w:val="PL"/>
        <w:rPr>
          <w:del w:id="62" w:author="Rong" w:date="2023-10-30T17:03:00Z"/>
        </w:rPr>
      </w:pPr>
      <w:del w:id="63" w:author="Rong" w:date="2023-10-30T17:03:00Z">
        <w:r w:rsidRPr="00136C22" w:rsidDel="00447363">
          <w:delText xml:space="preserve">      anyOf:</w:delText>
        </w:r>
      </w:del>
    </w:p>
    <w:p w14:paraId="50F82D4D" w14:textId="55D50D4A" w:rsidR="00447363" w:rsidRPr="00136C22" w:rsidDel="00447363" w:rsidRDefault="00447363" w:rsidP="00447363">
      <w:pPr>
        <w:pStyle w:val="PL"/>
        <w:rPr>
          <w:del w:id="64" w:author="Rong" w:date="2023-10-30T17:03:00Z"/>
        </w:rPr>
      </w:pPr>
      <w:del w:id="65" w:author="Rong" w:date="2023-10-30T17:03:00Z">
        <w:r w:rsidRPr="00136C22" w:rsidDel="00447363">
          <w:delText xml:space="preserve">        - type: string</w:delText>
        </w:r>
      </w:del>
    </w:p>
    <w:p w14:paraId="5BEEB8EA" w14:textId="615DFB42" w:rsidR="00447363" w:rsidRPr="00136C22" w:rsidDel="00447363" w:rsidRDefault="00447363" w:rsidP="00447363">
      <w:pPr>
        <w:pStyle w:val="PL"/>
        <w:rPr>
          <w:del w:id="66" w:author="Rong" w:date="2023-10-30T17:03:00Z"/>
        </w:rPr>
      </w:pPr>
      <w:del w:id="67" w:author="Rong" w:date="2023-10-30T17:03:00Z">
        <w:r w:rsidRPr="00136C22" w:rsidDel="00447363">
          <w:delText xml:space="preserve">          enum:</w:delText>
        </w:r>
      </w:del>
    </w:p>
    <w:p w14:paraId="7038CFF5" w14:textId="6F1F825E" w:rsidR="00447363" w:rsidRPr="00136C22" w:rsidDel="00447363" w:rsidRDefault="00447363" w:rsidP="00447363">
      <w:pPr>
        <w:pStyle w:val="PL"/>
        <w:rPr>
          <w:del w:id="68" w:author="Rong" w:date="2023-10-30T17:03:00Z"/>
        </w:rPr>
      </w:pPr>
      <w:del w:id="69" w:author="Rong" w:date="2023-10-30T17:03:00Z">
        <w:r w:rsidRPr="00136C22" w:rsidDel="00447363">
          <w:delText xml:space="preserve">            - VIDEO_TRANSCODING</w:delText>
        </w:r>
      </w:del>
    </w:p>
    <w:p w14:paraId="4E8ED9DF" w14:textId="7842F194" w:rsidR="00447363" w:rsidRPr="00136C22" w:rsidDel="00447363" w:rsidRDefault="00447363" w:rsidP="00447363">
      <w:pPr>
        <w:pStyle w:val="PL"/>
        <w:rPr>
          <w:del w:id="70" w:author="Rong" w:date="2023-10-30T17:03:00Z"/>
        </w:rPr>
      </w:pPr>
      <w:del w:id="71" w:author="Rong" w:date="2023-10-30T17:03:00Z">
        <w:r w:rsidRPr="00136C22" w:rsidDel="00447363">
          <w:delText xml:space="preserve">            - DATA_CHANNEL_SERVICES</w:delText>
        </w:r>
      </w:del>
    </w:p>
    <w:p w14:paraId="59492131" w14:textId="57882963" w:rsidR="00447363" w:rsidRPr="00136C22" w:rsidDel="00447363" w:rsidRDefault="00447363" w:rsidP="00447363">
      <w:pPr>
        <w:pStyle w:val="PL"/>
        <w:rPr>
          <w:del w:id="72" w:author="Rong" w:date="2023-10-30T17:03:00Z"/>
        </w:rPr>
      </w:pPr>
      <w:del w:id="73" w:author="Rong" w:date="2023-10-30T17:03:00Z">
        <w:r w:rsidRPr="00136C22" w:rsidDel="00447363">
          <w:delText xml:space="preserve">            - VOICE_CONFERENCING</w:delText>
        </w:r>
      </w:del>
    </w:p>
    <w:p w14:paraId="658B4531" w14:textId="6AC86D52" w:rsidR="00447363" w:rsidRPr="00136C22" w:rsidDel="00447363" w:rsidRDefault="00447363" w:rsidP="00447363">
      <w:pPr>
        <w:pStyle w:val="PL"/>
        <w:rPr>
          <w:del w:id="74" w:author="Rong" w:date="2023-10-30T17:03:00Z"/>
        </w:rPr>
      </w:pPr>
      <w:del w:id="75" w:author="Rong" w:date="2023-10-30T17:03:00Z">
        <w:r w:rsidRPr="00136C22" w:rsidDel="00447363">
          <w:delText xml:space="preserve">            - IN_CALL_ANNOUNCEMENTS</w:delText>
        </w:r>
      </w:del>
    </w:p>
    <w:p w14:paraId="2AEA5453" w14:textId="53D60110" w:rsidR="00447363" w:rsidRPr="00136C22" w:rsidDel="00447363" w:rsidRDefault="00447363" w:rsidP="00447363">
      <w:pPr>
        <w:pStyle w:val="PL"/>
        <w:rPr>
          <w:del w:id="76" w:author="Rong" w:date="2023-10-30T17:03:00Z"/>
        </w:rPr>
      </w:pPr>
      <w:del w:id="77" w:author="Rong" w:date="2023-10-30T17:03:00Z">
        <w:r w:rsidRPr="00136C22" w:rsidDel="00447363">
          <w:delText xml:space="preserve">        - type: string</w:delText>
        </w:r>
      </w:del>
    </w:p>
    <w:p w14:paraId="7AB1C0BA" w14:textId="42C2305E" w:rsidR="00447363" w:rsidRPr="00B32E93" w:rsidDel="00447363" w:rsidRDefault="00447363" w:rsidP="00447363">
      <w:pPr>
        <w:pStyle w:val="PL"/>
        <w:rPr>
          <w:del w:id="78" w:author="Rong" w:date="2023-10-30T17:03:00Z"/>
        </w:rPr>
      </w:pPr>
      <w:del w:id="79" w:author="Rong" w:date="2023-10-30T17:03:00Z">
        <w:r w:rsidRPr="00B32E93" w:rsidDel="00447363">
          <w:delText xml:space="preserve">          description: &gt;</w:delText>
        </w:r>
      </w:del>
    </w:p>
    <w:p w14:paraId="103B91D7" w14:textId="0B3DA002" w:rsidR="00447363" w:rsidRPr="00B32E93" w:rsidDel="00447363" w:rsidRDefault="00447363" w:rsidP="00447363">
      <w:pPr>
        <w:pStyle w:val="PL"/>
        <w:rPr>
          <w:del w:id="80" w:author="Rong" w:date="2023-10-30T17:03:00Z"/>
        </w:rPr>
      </w:pPr>
      <w:del w:id="81" w:author="Rong" w:date="2023-10-30T17:03:00Z">
        <w:r w:rsidRPr="00B32E93" w:rsidDel="00447363">
          <w:delText xml:space="preserve">            This string provides forward-compatibility with future</w:delText>
        </w:r>
      </w:del>
    </w:p>
    <w:p w14:paraId="585698BB" w14:textId="104A5150" w:rsidR="00447363" w:rsidRPr="00B32E93" w:rsidDel="00447363" w:rsidRDefault="00447363" w:rsidP="00447363">
      <w:pPr>
        <w:pStyle w:val="PL"/>
        <w:rPr>
          <w:del w:id="82" w:author="Rong" w:date="2023-10-30T17:03:00Z"/>
        </w:rPr>
      </w:pPr>
      <w:del w:id="83" w:author="Rong" w:date="2023-10-30T17:03:00Z">
        <w:r w:rsidRPr="00B32E93" w:rsidDel="00447363">
          <w:delText xml:space="preserve">            extensions to the enumeration but is not used to encode</w:delText>
        </w:r>
      </w:del>
    </w:p>
    <w:p w14:paraId="0D2E1D8C" w14:textId="3811BE42" w:rsidR="00447363" w:rsidRPr="00B32E93" w:rsidDel="00447363" w:rsidRDefault="00447363" w:rsidP="00447363">
      <w:pPr>
        <w:pStyle w:val="PL"/>
        <w:rPr>
          <w:del w:id="84" w:author="Rong" w:date="2023-10-30T17:03:00Z"/>
        </w:rPr>
      </w:pPr>
      <w:del w:id="85" w:author="Rong" w:date="2023-10-30T17:03:00Z">
        <w:r w:rsidRPr="00B32E93" w:rsidDel="00447363">
          <w:delText xml:space="preserve">            content defined in the present version of this API.</w:delText>
        </w:r>
      </w:del>
    </w:p>
    <w:p w14:paraId="3D302EA5" w14:textId="1BBCB642" w:rsidR="00447363" w:rsidDel="00447363" w:rsidRDefault="00447363" w:rsidP="00447363">
      <w:pPr>
        <w:pStyle w:val="PL"/>
        <w:rPr>
          <w:del w:id="86" w:author="Rong" w:date="2023-10-30T17:03:00Z"/>
        </w:rPr>
      </w:pPr>
    </w:p>
    <w:p w14:paraId="6831DF3D" w14:textId="77777777" w:rsidR="00447363" w:rsidRPr="00447363" w:rsidRDefault="00447363" w:rsidP="00447363">
      <w:pPr>
        <w:pStyle w:val="PL"/>
      </w:pPr>
    </w:p>
    <w:p w14:paraId="2752ADDD" w14:textId="77777777" w:rsidR="00447363" w:rsidRDefault="00447363" w:rsidP="00447363">
      <w:pPr>
        <w:pStyle w:val="PL"/>
        <w:rPr>
          <w:ins w:id="87" w:author="Rong" w:date="2023-10-30T17:06:00Z"/>
        </w:rPr>
      </w:pPr>
      <w:ins w:id="88" w:author="Rong" w:date="2023-10-30T17:06:00Z">
        <w:r>
          <w:t xml:space="preserve">    </w:t>
        </w:r>
        <w:r>
          <w:rPr>
            <w:lang w:eastAsia="zh-CN"/>
          </w:rPr>
          <w:t>MediaCapability</w:t>
        </w:r>
        <w:r>
          <w:t>:</w:t>
        </w:r>
      </w:ins>
    </w:p>
    <w:p w14:paraId="29E4B1CE" w14:textId="77777777" w:rsidR="00447363" w:rsidRDefault="00447363" w:rsidP="00447363">
      <w:pPr>
        <w:pStyle w:val="PL"/>
        <w:rPr>
          <w:ins w:id="89" w:author="Rong" w:date="2023-10-30T17:06:00Z"/>
        </w:rPr>
      </w:pPr>
      <w:ins w:id="90" w:author="Rong" w:date="2023-10-30T17:06:00Z">
        <w:r>
          <w:t xml:space="preserve">      description: </w:t>
        </w:r>
        <w:r>
          <w:rPr>
            <w:lang w:eastAsia="zh-CN"/>
          </w:rPr>
          <w:t>media capability offered by NF instance</w:t>
        </w:r>
      </w:ins>
    </w:p>
    <w:p w14:paraId="3BCA9DA8" w14:textId="4586005B" w:rsidR="00447363" w:rsidRDefault="00447363" w:rsidP="00447363">
      <w:pPr>
        <w:pStyle w:val="PL"/>
        <w:rPr>
          <w:ins w:id="91" w:author="Rong" w:date="2023-10-30T19:19:00Z"/>
        </w:rPr>
      </w:pPr>
      <w:ins w:id="92" w:author="Rong" w:date="2023-10-30T17:06:00Z">
        <w:r>
          <w:t xml:space="preserve">      type: string</w:t>
        </w:r>
      </w:ins>
    </w:p>
    <w:p w14:paraId="2626F4CA" w14:textId="391C3789" w:rsidR="00AB6D99" w:rsidRPr="00447363" w:rsidRDefault="00AB6D99" w:rsidP="00447363">
      <w:pPr>
        <w:pStyle w:val="PL"/>
      </w:pPr>
      <w:ins w:id="93" w:author="Rong" w:date="2023-10-30T19:19:00Z">
        <w:r w:rsidRPr="00690A26">
          <w:rPr>
            <w:lang w:val="en-US"/>
          </w:rPr>
          <w:t xml:space="preserve">      pattern: '</w:t>
        </w:r>
      </w:ins>
      <w:ins w:id="94" w:author="Rong" w:date="2023-10-30T19:20:00Z">
        <w:r w:rsidRPr="00AB6D99">
          <w:t xml:space="preserve"> </w:t>
        </w:r>
        <w:r w:rsidRPr="00AB6D99">
          <w:rPr>
            <w:lang w:val="en-US"/>
          </w:rPr>
          <w:t>^[a-zA-Z0-9_]+$</w:t>
        </w:r>
      </w:ins>
      <w:ins w:id="95" w:author="Rong" w:date="2023-10-30T19:19:00Z">
        <w:r w:rsidRPr="00690A26">
          <w:rPr>
            <w:lang w:val="en-US"/>
          </w:rPr>
          <w:t>'</w:t>
        </w:r>
      </w:ins>
    </w:p>
    <w:p w14:paraId="4975FD73" w14:textId="77777777" w:rsidR="00447363" w:rsidRPr="00447363" w:rsidRDefault="00447363" w:rsidP="00447363">
      <w:pPr>
        <w:pStyle w:val="PL"/>
      </w:pPr>
    </w:p>
    <w:p w14:paraId="676061FC" w14:textId="779BEE50" w:rsidR="00447363" w:rsidRPr="00690A26" w:rsidRDefault="00447363" w:rsidP="00447363">
      <w:r>
        <w:rPr>
          <w:b/>
          <w:i/>
          <w:color w:val="0070C0"/>
          <w:lang w:val="en-US"/>
        </w:rPr>
        <w:t>(… text not shown for clarity …)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72F20" w14:textId="77777777" w:rsidR="00FA3A85" w:rsidRDefault="00FA3A85">
      <w:r>
        <w:separator/>
      </w:r>
    </w:p>
  </w:endnote>
  <w:endnote w:type="continuationSeparator" w:id="0">
    <w:p w14:paraId="780FFA5B" w14:textId="77777777" w:rsidR="00FA3A85" w:rsidRDefault="00FA3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093BF" w14:textId="77777777" w:rsidR="00FA3A85" w:rsidRDefault="00FA3A85">
      <w:r>
        <w:separator/>
      </w:r>
    </w:p>
  </w:footnote>
  <w:footnote w:type="continuationSeparator" w:id="0">
    <w:p w14:paraId="1F2335A0" w14:textId="77777777" w:rsidR="00FA3A85" w:rsidRDefault="00FA3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C6863"/>
    <w:rsid w:val="003D5217"/>
    <w:rsid w:val="003E1A36"/>
    <w:rsid w:val="00410371"/>
    <w:rsid w:val="004166C1"/>
    <w:rsid w:val="004242F1"/>
    <w:rsid w:val="00425379"/>
    <w:rsid w:val="00447363"/>
    <w:rsid w:val="00476545"/>
    <w:rsid w:val="004B75B7"/>
    <w:rsid w:val="004D1821"/>
    <w:rsid w:val="005141D9"/>
    <w:rsid w:val="0051580D"/>
    <w:rsid w:val="005327E7"/>
    <w:rsid w:val="00547111"/>
    <w:rsid w:val="00581CE2"/>
    <w:rsid w:val="00592D74"/>
    <w:rsid w:val="005C1D70"/>
    <w:rsid w:val="005E2C44"/>
    <w:rsid w:val="00621188"/>
    <w:rsid w:val="006257ED"/>
    <w:rsid w:val="00643072"/>
    <w:rsid w:val="00653DE4"/>
    <w:rsid w:val="00665C47"/>
    <w:rsid w:val="00695808"/>
    <w:rsid w:val="006B2EFD"/>
    <w:rsid w:val="006B46FB"/>
    <w:rsid w:val="006E21FB"/>
    <w:rsid w:val="006F4128"/>
    <w:rsid w:val="0078067A"/>
    <w:rsid w:val="0078644E"/>
    <w:rsid w:val="00792342"/>
    <w:rsid w:val="007977A8"/>
    <w:rsid w:val="007B512A"/>
    <w:rsid w:val="007C2097"/>
    <w:rsid w:val="007D4464"/>
    <w:rsid w:val="007D6A07"/>
    <w:rsid w:val="007F7259"/>
    <w:rsid w:val="008040A8"/>
    <w:rsid w:val="008279FA"/>
    <w:rsid w:val="008626E7"/>
    <w:rsid w:val="00864DCA"/>
    <w:rsid w:val="00870EE7"/>
    <w:rsid w:val="008863B9"/>
    <w:rsid w:val="008A45A6"/>
    <w:rsid w:val="008D3CCC"/>
    <w:rsid w:val="008E50A0"/>
    <w:rsid w:val="008F3789"/>
    <w:rsid w:val="008F686C"/>
    <w:rsid w:val="009148DE"/>
    <w:rsid w:val="00941E30"/>
    <w:rsid w:val="009777D9"/>
    <w:rsid w:val="00991B88"/>
    <w:rsid w:val="00995146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B6D9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70052"/>
    <w:rsid w:val="00D84AE9"/>
    <w:rsid w:val="00DC250C"/>
    <w:rsid w:val="00DE34CF"/>
    <w:rsid w:val="00E13F3D"/>
    <w:rsid w:val="00E34898"/>
    <w:rsid w:val="00E40877"/>
    <w:rsid w:val="00EB09B7"/>
    <w:rsid w:val="00EE7D7C"/>
    <w:rsid w:val="00F25D98"/>
    <w:rsid w:val="00F300FB"/>
    <w:rsid w:val="00F854FE"/>
    <w:rsid w:val="00FA3A85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64D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64D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64DC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864D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47363"/>
    <w:rPr>
      <w:rFonts w:ascii="Courier New" w:hAnsi="Courier New"/>
      <w:noProof/>
      <w:sz w:val="16"/>
      <w:lang w:val="en-GB" w:eastAsia="en-US"/>
    </w:rPr>
  </w:style>
  <w:style w:type="paragraph" w:styleId="af2">
    <w:name w:val="Body Text"/>
    <w:basedOn w:val="a"/>
    <w:link w:val="af3"/>
    <w:qFormat/>
    <w:rsid w:val="0044736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3">
    <w:name w:val="正文文本 字符"/>
    <w:basedOn w:val="a0"/>
    <w:link w:val="af2"/>
    <w:rsid w:val="0044736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3</Pages>
  <Words>870</Words>
  <Characters>4961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48</cp:revision>
  <cp:lastPrinted>1899-12-31T23:00:00Z</cp:lastPrinted>
  <dcterms:created xsi:type="dcterms:W3CDTF">2020-02-03T08:32:00Z</dcterms:created>
  <dcterms:modified xsi:type="dcterms:W3CDTF">2023-11-15T17:21:00Z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